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C357A8">
        <w:rPr>
          <w:rFonts w:ascii="Arial" w:hAnsi="Arial" w:cs="Arial"/>
          <w:b/>
          <w:bCs/>
          <w:sz w:val="24"/>
          <w:szCs w:val="24"/>
        </w:rPr>
        <w:t>0167</w:t>
      </w:r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C357A8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to LIV</w:t>
      </w:r>
      <w:r w:rsidR="00C357A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C357A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 w:rsidR="00C357A8">
        <w:rPr>
          <w:rFonts w:ascii="Arial" w:hAnsi="Arial" w:cs="Arial"/>
        </w:rPr>
        <w:t>retained data</w:t>
      </w:r>
      <w:bookmarkStart w:id="2" w:name="_GoBack"/>
      <w:bookmarkEnd w:id="2"/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9329C1" w:rsidRDefault="009329C1" w:rsidP="009329C1">
      <w:pPr>
        <w:pStyle w:val="berschrift2"/>
        <w:rPr>
          <w:ins w:id="3" w:author="DCM" w:date="2016-04-14T19:03:00Z"/>
          <w:rFonts w:eastAsia="SimSun"/>
        </w:rPr>
      </w:pPr>
      <w:bookmarkStart w:id="4" w:name="_Toc442729309"/>
      <w:bookmarkStart w:id="5" w:name="_Toc442729893"/>
      <w:bookmarkEnd w:id="0"/>
      <w:bookmarkEnd w:id="1"/>
      <w:r>
        <w:t>5.9</w:t>
      </w:r>
      <w:r>
        <w:tab/>
      </w:r>
      <w:r>
        <w:rPr>
          <w:rFonts w:eastAsia="SimSun"/>
        </w:rPr>
        <w:t>Key Issue #9 – Retained data</w:t>
      </w:r>
      <w:bookmarkEnd w:id="4"/>
      <w:bookmarkEnd w:id="5"/>
    </w:p>
    <w:p w:rsidR="009329C1" w:rsidRPr="004E0E2F" w:rsidRDefault="009329C1">
      <w:pPr>
        <w:rPr>
          <w:rPrChange w:id="6" w:author="DCM" w:date="2016-04-14T19:03:00Z">
            <w:rPr>
              <w:rFonts w:eastAsia="SimSun"/>
              <w:lang w:eastAsia="zh-CN"/>
            </w:rPr>
          </w:rPrChange>
        </w:rPr>
        <w:pPrChange w:id="7" w:author="DCM" w:date="2016-04-14T19:03:00Z">
          <w:pPr>
            <w:pStyle w:val="berschrift2"/>
          </w:pPr>
        </w:pPrChange>
      </w:pPr>
      <w:ins w:id="8" w:author="DCM" w:date="2016-04-14T19:03:00Z">
        <w:r>
          <w:t xml:space="preserve">Editor's note: </w:t>
        </w:r>
      </w:ins>
      <w:ins w:id="9" w:author="DCM" w:date="2016-04-17T17:59:00Z">
        <w:r>
          <w:t>it is FFS whether retained data is in scope of this study</w:t>
        </w:r>
      </w:ins>
      <w:ins w:id="10" w:author="DCM" w:date="2016-04-14T19:05:00Z">
        <w:r>
          <w:t xml:space="preserve">. </w:t>
        </w:r>
      </w:ins>
    </w:p>
    <w:p w:rsidR="009329C1" w:rsidRDefault="009329C1" w:rsidP="009329C1">
      <w:pPr>
        <w:pStyle w:val="berschrift3"/>
        <w:rPr>
          <w:ins w:id="11" w:author="DCM" w:date="2016-04-17T17:57:00Z"/>
          <w:rFonts w:eastAsia="SimSun"/>
        </w:rPr>
      </w:pPr>
      <w:bookmarkStart w:id="12" w:name="_Toc442729310"/>
      <w:bookmarkStart w:id="13" w:name="_Toc442729894"/>
      <w:r>
        <w:rPr>
          <w:rFonts w:eastAsia="SimSun"/>
        </w:rPr>
        <w:t>5.9.1</w:t>
      </w:r>
      <w:r>
        <w:rPr>
          <w:rFonts w:eastAsia="SimSun"/>
        </w:rPr>
        <w:tab/>
        <w:t>Description</w:t>
      </w:r>
      <w:bookmarkEnd w:id="12"/>
      <w:bookmarkEnd w:id="13"/>
    </w:p>
    <w:p w:rsidR="009329C1" w:rsidRPr="00170663" w:rsidRDefault="009329C1">
      <w:pPr>
        <w:rPr>
          <w:rPrChange w:id="14" w:author="DCM" w:date="2016-04-17T17:57:00Z">
            <w:rPr>
              <w:rFonts w:eastAsia="SimSun"/>
            </w:rPr>
          </w:rPrChange>
        </w:rPr>
        <w:pPrChange w:id="15" w:author="DCM" w:date="2016-04-17T17:57:00Z">
          <w:pPr>
            <w:pStyle w:val="berschrift3"/>
          </w:pPr>
        </w:pPrChange>
      </w:pPr>
      <w:ins w:id="16" w:author="DCM" w:date="2016-04-17T17:57:00Z">
        <w:r>
          <w:t xml:space="preserve">The visited network may be required to </w:t>
        </w:r>
      </w:ins>
      <w:ins w:id="17" w:author="DCM" w:date="2016-04-17T17:58:00Z">
        <w:r>
          <w:t>store</w:t>
        </w:r>
      </w:ins>
      <w:ins w:id="18" w:author="DCM" w:date="2016-04-17T17:57:00Z">
        <w:r>
          <w:t xml:space="preserve"> communications metadata for all users. </w:t>
        </w:r>
      </w:ins>
    </w:p>
    <w:p w:rsidR="009329C1" w:rsidDel="00170663" w:rsidRDefault="009329C1" w:rsidP="009329C1">
      <w:pPr>
        <w:pStyle w:val="EditorsNote"/>
        <w:rPr>
          <w:del w:id="19" w:author="DCM" w:date="2016-04-17T17:58:00Z"/>
        </w:rPr>
      </w:pPr>
      <w:del w:id="20" w:author="DCM" w:date="2016-04-17T17:58:00Z">
        <w:r w:rsidDel="00170663">
          <w:delText>Editor's Note:</w:delText>
        </w:r>
        <w:r w:rsidDel="00170663">
          <w:tab/>
          <w:delText>Describe the key Issue (i.e. problem statement), including technical constraints and interpretations.</w:delText>
        </w:r>
      </w:del>
    </w:p>
    <w:p w:rsidR="009329C1" w:rsidRDefault="009329C1" w:rsidP="009329C1">
      <w:pPr>
        <w:pStyle w:val="berschrift3"/>
        <w:rPr>
          <w:ins w:id="21" w:author="DCM" w:date="2016-04-17T17:58:00Z"/>
          <w:lang w:eastAsia="zh-CN"/>
        </w:rPr>
      </w:pPr>
      <w:bookmarkStart w:id="22" w:name="_Toc442729311"/>
      <w:bookmarkStart w:id="23" w:name="_Toc442729895"/>
      <w:r>
        <w:rPr>
          <w:lang w:eastAsia="zh-CN"/>
        </w:rPr>
        <w:t>5.9.2</w:t>
      </w:r>
      <w:r>
        <w:rPr>
          <w:lang w:eastAsia="zh-CN"/>
        </w:rPr>
        <w:tab/>
        <w:t>Architectural Requirements</w:t>
      </w:r>
      <w:bookmarkEnd w:id="22"/>
      <w:bookmarkEnd w:id="23"/>
      <w:r>
        <w:rPr>
          <w:lang w:eastAsia="zh-CN"/>
        </w:rPr>
        <w:t xml:space="preserve"> </w:t>
      </w:r>
    </w:p>
    <w:p w:rsidR="009329C1" w:rsidRPr="00170663" w:rsidRDefault="009329C1">
      <w:pPr>
        <w:rPr>
          <w:lang w:eastAsia="zh-CN"/>
        </w:rPr>
        <w:pPrChange w:id="24" w:author="DCM" w:date="2016-04-17T17:58:00Z">
          <w:pPr>
            <w:pStyle w:val="berschrift3"/>
          </w:pPr>
        </w:pPrChange>
      </w:pPr>
      <w:ins w:id="25" w:author="DCM" w:date="2016-04-18T21:56:00Z">
        <w:r>
          <w:rPr>
            <w:lang w:eastAsia="zh-CN"/>
          </w:rPr>
          <w:t>All SIP signalling and t</w:t>
        </w:r>
      </w:ins>
      <w:ins w:id="26" w:author="DCM" w:date="2016-04-18T21:57:00Z">
        <w:r>
          <w:rPr>
            <w:lang w:eastAsia="zh-CN"/>
          </w:rPr>
          <w:t>herefore all communications metadata shall be available at the LMISF</w:t>
        </w:r>
      </w:ins>
      <w:ins w:id="27" w:author="DCM" w:date="2016-04-17T17:58:00Z">
        <w:r>
          <w:rPr>
            <w:lang w:eastAsia="zh-CN"/>
          </w:rPr>
          <w:t>.</w:t>
        </w:r>
      </w:ins>
    </w:p>
    <w:p w:rsidR="009329C1" w:rsidDel="00170663" w:rsidRDefault="009329C1" w:rsidP="009329C1">
      <w:pPr>
        <w:pStyle w:val="EditorsNote"/>
        <w:rPr>
          <w:del w:id="28" w:author="DCM" w:date="2016-04-17T17:58:00Z"/>
        </w:rPr>
      </w:pPr>
      <w:del w:id="29" w:author="DCM" w:date="2016-04-17T17:58:00Z">
        <w:r w:rsidDel="00170663">
          <w:delText>Editor's Note:</w:delText>
        </w:r>
        <w:r w:rsidDel="00170663">
          <w:tab/>
          <w:delText xml:space="preserve">Capture agreements on architectural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</w:p>
    <w:p w:rsidR="009329C1" w:rsidRPr="00025CB8" w:rsidDel="00170663" w:rsidRDefault="009329C1" w:rsidP="009329C1">
      <w:pPr>
        <w:pStyle w:val="berschrift3"/>
        <w:rPr>
          <w:del w:id="30" w:author="DCM" w:date="2016-04-17T17:59:00Z"/>
          <w:lang w:eastAsia="zh-CN"/>
        </w:rPr>
      </w:pPr>
      <w:bookmarkStart w:id="31" w:name="_Toc442729312"/>
      <w:bookmarkStart w:id="32" w:name="_Toc442729896"/>
      <w:del w:id="33" w:author="DCM" w:date="2016-04-17T17:59:00Z">
        <w:r w:rsidDel="00170663">
          <w:rPr>
            <w:lang w:eastAsia="zh-CN"/>
          </w:rPr>
          <w:delText>5.9.3</w:delText>
        </w:r>
        <w:r w:rsidDel="00170663">
          <w:rPr>
            <w:lang w:eastAsia="zh-CN"/>
          </w:rPr>
          <w:tab/>
          <w:delText>Stage 3 Requirements</w:delText>
        </w:r>
        <w:bookmarkEnd w:id="31"/>
        <w:bookmarkEnd w:id="32"/>
        <w:r w:rsidDel="00170663">
          <w:rPr>
            <w:lang w:eastAsia="zh-CN"/>
          </w:rPr>
          <w:delText xml:space="preserve"> </w:delText>
        </w:r>
      </w:del>
    </w:p>
    <w:p w:rsidR="009329C1" w:rsidDel="00170663" w:rsidRDefault="009329C1" w:rsidP="009329C1">
      <w:pPr>
        <w:pStyle w:val="EditorsNote"/>
        <w:rPr>
          <w:del w:id="34" w:author="DCM" w:date="2016-04-17T17:59:00Z"/>
        </w:rPr>
      </w:pPr>
      <w:del w:id="35" w:author="DCM" w:date="2016-04-17T17:59:00Z">
        <w:r w:rsidDel="00170663">
          <w:delText>Editor's Note:</w:delText>
        </w:r>
        <w:r w:rsidDel="00170663">
          <w:tab/>
          <w:delText xml:space="preserve">Capture agreements on Stage 3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</w:p>
    <w:p w:rsidR="009329C1" w:rsidRDefault="009329C1" w:rsidP="009329C1">
      <w:pPr>
        <w:pStyle w:val="berschrift3"/>
        <w:rPr>
          <w:ins w:id="36" w:author="DCM" w:date="2016-04-14T19:06:00Z"/>
          <w:lang w:eastAsia="zh-CN"/>
        </w:rPr>
      </w:pPr>
      <w:bookmarkStart w:id="37" w:name="_Toc442729313"/>
      <w:bookmarkStart w:id="38" w:name="_Toc442729897"/>
      <w:r>
        <w:rPr>
          <w:lang w:eastAsia="zh-CN"/>
        </w:rPr>
        <w:t>5.9.4</w:t>
      </w:r>
      <w:r>
        <w:rPr>
          <w:lang w:eastAsia="zh-CN"/>
        </w:rPr>
        <w:tab/>
        <w:t>Solution Approaches</w:t>
      </w:r>
      <w:bookmarkEnd w:id="37"/>
      <w:bookmarkEnd w:id="38"/>
    </w:p>
    <w:p w:rsidR="009329C1" w:rsidRPr="00F60441" w:rsidRDefault="009329C1">
      <w:pPr>
        <w:rPr>
          <w:lang w:eastAsia="zh-CN"/>
        </w:rPr>
        <w:pPrChange w:id="39" w:author="DCM" w:date="2016-04-14T19:06:00Z">
          <w:pPr>
            <w:pStyle w:val="berschrift3"/>
          </w:pPr>
        </w:pPrChange>
      </w:pPr>
      <w:ins w:id="40" w:author="DCM" w:date="2016-04-18T21:57:00Z">
        <w:r>
          <w:t xml:space="preserve">All SIP signalling is forwarded from BBIFF to </w:t>
        </w:r>
      </w:ins>
      <w:ins w:id="41" w:author="DCM" w:date="2016-04-14T19:06:00Z">
        <w:r>
          <w:t>LMISF</w:t>
        </w:r>
      </w:ins>
      <w:ins w:id="42" w:author="DCM" w:date="2016-04-18T21:57:00Z">
        <w:r>
          <w:t>, which then</w:t>
        </w:r>
      </w:ins>
      <w:ins w:id="43" w:author="DCM" w:date="2016-04-14T19:06:00Z">
        <w:r>
          <w:t xml:space="preserve"> has all relevant data and can produce the retained data records.</w:t>
        </w:r>
      </w:ins>
    </w:p>
    <w:p w:rsidR="009329C1" w:rsidDel="00170663" w:rsidRDefault="009329C1" w:rsidP="009329C1">
      <w:pPr>
        <w:pStyle w:val="EditorsNote"/>
        <w:rPr>
          <w:del w:id="44" w:author="DCM" w:date="2016-04-17T17:59:00Z"/>
        </w:rPr>
      </w:pPr>
      <w:del w:id="45" w:author="DCM" w:date="2016-04-17T17:59:00Z">
        <w:r w:rsidDel="00170663">
          <w:delText>Editor's Note:</w:delText>
        </w:r>
        <w:r w:rsidDel="00170663">
          <w:tab/>
          <w:delText>Describe approaches possible to solve the key issue described.</w:delText>
        </w:r>
      </w:del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4112EF"/>
    <w:rsid w:val="00613BF8"/>
    <w:rsid w:val="006E73D2"/>
    <w:rsid w:val="008D05C7"/>
    <w:rsid w:val="009329C1"/>
    <w:rsid w:val="00A01340"/>
    <w:rsid w:val="00B90609"/>
    <w:rsid w:val="00BB797D"/>
    <w:rsid w:val="00C357A8"/>
    <w:rsid w:val="00CB5A28"/>
    <w:rsid w:val="00E32C8C"/>
    <w:rsid w:val="00E3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2</cp:revision>
  <dcterms:created xsi:type="dcterms:W3CDTF">2016-04-19T14:38:00Z</dcterms:created>
  <dcterms:modified xsi:type="dcterms:W3CDTF">2016-04-19T14:38:00Z</dcterms:modified>
</cp:coreProperties>
</file>